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CT6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highlight w:val="lightGray"/>
        </w:rPr>
        <w:fldChar w:fldCharType="begin"/>
      </w:r>
      <w:r>
        <w:rPr>
          <w:highlight w:val="lightGray"/>
        </w:rPr>
        <w:instrText xml:space="preserve"> DOCPROPERTY  Tdoc#  \* MERGEFORMAT </w:instrText>
      </w:r>
      <w:r>
        <w:rPr>
          <w:highlight w:val="lightGray"/>
        </w:rPr>
        <w:fldChar w:fldCharType="separate"/>
      </w:r>
      <w:r>
        <w:rPr>
          <w:b/>
          <w:i/>
          <w:sz w:val="28"/>
          <w:highlight w:val="lightGray"/>
        </w:rPr>
        <w:t>C6-2304</w:t>
      </w:r>
      <w:r>
        <w:rPr>
          <w:b/>
          <w:i/>
          <w:sz w:val="28"/>
          <w:highlight w:val="lightGray"/>
        </w:rPr>
        <w:fldChar w:fldCharType="end"/>
      </w:r>
      <w:r>
        <w:rPr>
          <w:rFonts w:hint="eastAsia" w:eastAsia="宋体"/>
          <w:b/>
          <w:i/>
          <w:sz w:val="28"/>
          <w:highlight w:val="lightGray"/>
          <w:lang w:val="en-US" w:eastAsia="zh-CN"/>
        </w:rPr>
        <w:t>48</w:t>
      </w:r>
    </w:p>
    <w:p>
      <w:pPr>
        <w:pStyle w:val="82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Goteborg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Aug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25th Aug 2023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Spec#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31.</w:t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1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Cr#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b/>
                <w:sz w:val="28"/>
                <w:highlight w:val="lightGray"/>
              </w:rPr>
              <w:t>0</w:t>
            </w:r>
            <w:r>
              <w:rPr>
                <w:b/>
                <w:sz w:val="28"/>
                <w:highlight w:val="lightGray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077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bookmarkStart w:id="1" w:name="OLE_LINK2"/>
            <w:bookmarkStart w:id="20" w:name="_GoBack"/>
            <w:r>
              <w:rPr>
                <w:rFonts w:hint="default" w:eastAsia="宋体"/>
                <w:lang w:val="en-US" w:eastAsia="zh-CN"/>
              </w:rPr>
              <w:t xml:space="preserve">Correct a </w:t>
            </w:r>
            <w:r>
              <w:rPr>
                <w:rFonts w:hint="eastAsia" w:eastAsia="宋体"/>
                <w:lang w:val="en-US" w:eastAsia="zh-CN"/>
              </w:rPr>
              <w:t xml:space="preserve">spelling mistake in </w:t>
            </w:r>
            <w:r>
              <w:rPr>
                <w:rFonts w:hint="eastAsia"/>
              </w:rPr>
              <w:t>7.3.</w:t>
            </w:r>
            <w:r>
              <w:rPr>
                <w:rFonts w:hint="eastAsia"/>
                <w:lang w:eastAsia="zh-CN"/>
              </w:rPr>
              <w:t>3</w:t>
            </w:r>
            <w:r>
              <w:t>.4</w:t>
            </w:r>
            <w:r>
              <w:rPr>
                <w:rFonts w:hint="eastAsia" w:eastAsia="宋体"/>
                <w:lang w:val="en-US" w:eastAsia="zh-CN"/>
              </w:rPr>
              <w:t xml:space="preserve"> of 31.122 </w:t>
            </w:r>
            <w:bookmarkEnd w:id="1"/>
            <w:bookmarkEnd w:id="20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lightGray"/>
              </w:rPr>
              <w:fldChar w:fldCharType="begin"/>
            </w:r>
            <w:r>
              <w:rPr>
                <w:highlight w:val="lightGray"/>
              </w:rPr>
              <w:instrText xml:space="preserve"> DOCPROPERTY  ResDate  \* MERGEFORMAT </w:instrText>
            </w:r>
            <w:r>
              <w:rPr>
                <w:highlight w:val="lightGray"/>
              </w:rPr>
              <w:fldChar w:fldCharType="separate"/>
            </w:r>
            <w:r>
              <w:rPr>
                <w:highlight w:val="lightGray"/>
              </w:rPr>
              <w:t>2023-08-</w:t>
            </w:r>
            <w:r>
              <w:rPr>
                <w:rFonts w:hint="eastAsia" w:eastAsia="宋体"/>
                <w:highlight w:val="lightGray"/>
                <w:lang w:val="en-US" w:eastAsia="zh-CN"/>
              </w:rPr>
              <w:t>1</w:t>
            </w:r>
            <w:r>
              <w:rPr>
                <w:highlight w:val="lightGray"/>
              </w:rPr>
              <w:fldChar w:fldCharType="end"/>
            </w:r>
            <w:r>
              <w:rPr>
                <w:rFonts w:hint="eastAsia" w:eastAsia="宋体"/>
                <w:highlight w:val="lightGray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There is a grammar </w:t>
            </w:r>
            <w:r>
              <w:rPr>
                <w:rFonts w:hint="default" w:eastAsia="宋体"/>
                <w:lang w:val="en-US" w:eastAsia="zh-CN"/>
              </w:rPr>
              <w:t>problem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7.3.</w:t>
            </w:r>
            <w:r>
              <w:rPr>
                <w:rFonts w:hint="eastAsia"/>
                <w:lang w:eastAsia="zh-CN"/>
              </w:rPr>
              <w:t>3</w:t>
            </w:r>
            <w:r>
              <w:t>.4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highlight w:val="none"/>
              </w:rPr>
              <w:t>The UICC shall be connected to a</w:t>
            </w:r>
            <w:r>
              <w:rPr>
                <w:rFonts w:hint="eastAsia" w:eastAsia="宋体"/>
                <w:highlight w:val="none"/>
                <w:lang w:val="en-US" w:eastAsia="zh-CN"/>
              </w:rPr>
              <w:t>n</w:t>
            </w:r>
            <w:r>
              <w:rPr>
                <w:highlight w:val="none"/>
              </w:rPr>
              <w:t xml:space="preserve"> ME simulator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should be moified to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highlight w:val="none"/>
              </w:rPr>
              <w:t>The UICC shall be connected to a ME simulator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default" w:eastAsia="宋体"/>
                <w:lang w:val="en-US" w:eastAsia="zh-CN"/>
              </w:rPr>
              <w:t xml:space="preserve">Correct a </w:t>
            </w:r>
            <w:r>
              <w:rPr>
                <w:rFonts w:hint="eastAsia"/>
                <w:lang w:val="en-US" w:eastAsia="zh-CN"/>
              </w:rPr>
              <w:t xml:space="preserve">grammar </w:t>
            </w:r>
            <w:r>
              <w:rPr>
                <w:rFonts w:hint="default" w:eastAsia="宋体"/>
                <w:lang w:val="en-US" w:eastAsia="zh-CN"/>
              </w:rPr>
              <w:t>problem</w:t>
            </w:r>
            <w:r>
              <w:rPr>
                <w:rFonts w:hint="eastAsia" w:eastAsia="宋体"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7.3.</w:t>
            </w:r>
            <w:r>
              <w:rPr>
                <w:rFonts w:hint="eastAsia"/>
                <w:lang w:eastAsia="zh-CN"/>
              </w:rPr>
              <w:t>3</w:t>
            </w:r>
            <w:r>
              <w:t>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sentence of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‘</w:t>
            </w:r>
            <w:r>
              <w:rPr>
                <w:highlight w:val="none"/>
              </w:rPr>
              <w:t>The UICC shall be connected to a</w:t>
            </w:r>
            <w:r>
              <w:rPr>
                <w:rFonts w:hint="eastAsia" w:eastAsia="宋体"/>
                <w:highlight w:val="none"/>
                <w:lang w:val="en-US" w:eastAsia="zh-CN"/>
              </w:rPr>
              <w:t>n</w:t>
            </w:r>
            <w:r>
              <w:rPr>
                <w:highlight w:val="none"/>
              </w:rPr>
              <w:t xml:space="preserve"> ME simulator</w:t>
            </w:r>
            <w:r>
              <w:rPr>
                <w:rFonts w:hint="default" w:eastAsia="宋体"/>
                <w:highlight w:val="none"/>
                <w:lang w:val="en-US" w:eastAsia="zh-CN"/>
              </w:rPr>
              <w:t>’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is wrong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7.3.3.4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2" w:name="_Toc138676708"/>
      <w:bookmarkStart w:id="3" w:name="_Toc138676620"/>
      <w:bookmarkStart w:id="4" w:name="_Toc50984669"/>
      <w:bookmarkStart w:id="5" w:name="_Toc29398788"/>
      <w:bookmarkStart w:id="6" w:name="_Toc29397666"/>
      <w:bookmarkStart w:id="7" w:name="_Toc36654586"/>
      <w:bookmarkStart w:id="8" w:name="_Toc138676710"/>
      <w:bookmarkStart w:id="9" w:name="_Toc36648798"/>
      <w:bookmarkStart w:id="10" w:name="_Toc20396084"/>
      <w:bookmarkStart w:id="11" w:name="_Toc50982498"/>
      <w:bookmarkStart w:id="12" w:name="_Toc44960857"/>
      <w:bookmarkStart w:id="13" w:name="_Toc10738250"/>
      <w:bookmarkStart w:id="14" w:name="_Toc57111937"/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>
      <w:pPr>
        <w:pStyle w:val="5"/>
      </w:pPr>
      <w:bookmarkStart w:id="15" w:name="_Toc11051546"/>
      <w:bookmarkStart w:id="16" w:name="_Toc51832243"/>
      <w:bookmarkStart w:id="17" w:name="_Toc138681419"/>
      <w:bookmarkStart w:id="18" w:name="_Toc44962350"/>
      <w:r>
        <w:rPr>
          <w:rFonts w:hint="eastAsia"/>
        </w:rPr>
        <w:t>7.3.</w:t>
      </w:r>
      <w:r>
        <w:rPr>
          <w:rFonts w:hint="eastAsia"/>
          <w:lang w:eastAsia="zh-CN"/>
        </w:rPr>
        <w:t>3</w:t>
      </w:r>
      <w:r>
        <w:t>.4</w:t>
      </w:r>
      <w:r>
        <w:tab/>
      </w:r>
      <w:r>
        <w:t>Method of test</w:t>
      </w:r>
      <w:bookmarkEnd w:id="15"/>
      <w:bookmarkEnd w:id="16"/>
      <w:bookmarkEnd w:id="17"/>
      <w:bookmarkEnd w:id="18"/>
    </w:p>
    <w:p>
      <w:pPr>
        <w:rPr>
          <w:b/>
          <w:bCs/>
          <w:lang w:eastAsia="zh-CN"/>
        </w:rPr>
      </w:pPr>
      <w:r>
        <w:rPr>
          <w:b/>
          <w:bCs/>
        </w:rPr>
        <w:t>Initial conditions</w:t>
      </w:r>
      <w:r>
        <w:rPr>
          <w:rFonts w:hint="eastAsia"/>
          <w:b/>
          <w:bCs/>
          <w:lang w:eastAsia="zh-CN"/>
        </w:rPr>
        <w:t xml:space="preserve"> 1</w:t>
      </w:r>
    </w:p>
    <w:p>
      <w:pPr>
        <w:pStyle w:val="76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and </w:t>
      </w:r>
      <w:r>
        <w:rPr>
          <w:rFonts w:hint="eastAsia"/>
          <w:lang w:eastAsia="zh-CN"/>
        </w:rPr>
        <w:t>s</w:t>
      </w:r>
      <w:r>
        <w:t xml:space="preserve">ervice n°125 </w:t>
      </w:r>
      <w:r>
        <w:rPr>
          <w:rFonts w:hint="eastAsia"/>
          <w:lang w:eastAsia="zh-CN"/>
        </w:rPr>
        <w:t xml:space="preserve">are both </w:t>
      </w:r>
      <w:r>
        <w:t>"available"</w:t>
      </w:r>
      <w:r>
        <w:rPr>
          <w:rFonts w:hint="eastAsia"/>
          <w:lang w:eastAsia="zh-CN"/>
        </w:rPr>
        <w:t xml:space="preserve"> in the USIM.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>he Profile B protection scheme is configured to be used in the USIM</w:t>
      </w:r>
      <w:r>
        <w:rPr>
          <w:rFonts w:hint="eastAsia"/>
          <w:lang w:eastAsia="zh-CN"/>
        </w:rPr>
        <w:t xml:space="preserve">, and the </w:t>
      </w:r>
      <w:r>
        <w:rPr>
          <w:lang w:eastAsia="zh-CN"/>
        </w:rPr>
        <w:t>corresponding</w:t>
      </w:r>
      <w:r>
        <w:t xml:space="preserve"> home network public key </w:t>
      </w:r>
      <w:r>
        <w:rPr>
          <w:rFonts w:hint="eastAsia"/>
          <w:lang w:eastAsia="zh-CN"/>
        </w:rPr>
        <w:t>(</w:t>
      </w:r>
      <w:r>
        <w:t>compressed or uncompressed</w:t>
      </w:r>
      <w:r>
        <w:rPr>
          <w:rFonts w:hint="eastAsia"/>
          <w:lang w:eastAsia="zh-CN"/>
        </w:rPr>
        <w:t>)</w:t>
      </w:r>
      <w:r>
        <w:t xml:space="preserve"> is provisioned in the USIM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The USIM</w:t>
      </w:r>
      <w:r>
        <w:rPr>
          <w:rFonts w:hint="eastAsia"/>
          <w:lang w:eastAsia="zh-CN"/>
        </w:rPr>
        <w:t xml:space="preserve"> supports </w:t>
      </w:r>
      <w:r>
        <w:t>ECIES scheme profile B</w:t>
      </w:r>
      <w:r>
        <w:rPr>
          <w:rFonts w:hint="eastAsia"/>
          <w:lang w:eastAsia="zh-CN"/>
        </w:rPr>
        <w:t>.</w:t>
      </w:r>
    </w:p>
    <w:p>
      <w:pPr>
        <w:pStyle w:val="76"/>
        <w:rPr>
          <w:highlight w:val="none"/>
        </w:rPr>
      </w:pPr>
      <w:r>
        <w:rPr>
          <w:rFonts w:hint="eastAsia"/>
          <w:highlight w:val="none"/>
          <w:lang w:eastAsia="zh-CN"/>
        </w:rPr>
        <w:t>4</w:t>
      </w:r>
      <w:r>
        <w:rPr>
          <w:highlight w:val="none"/>
        </w:rPr>
        <w:t>)</w:t>
      </w:r>
      <w:r>
        <w:rPr>
          <w:highlight w:val="none"/>
        </w:rPr>
        <w:tab/>
      </w:r>
      <w:bookmarkStart w:id="19" w:name="OLE_LINK1"/>
      <w:r>
        <w:rPr>
          <w:highlight w:val="none"/>
        </w:rPr>
        <w:t>The UICC shall be connected to a</w:t>
      </w:r>
      <w:del w:id="0" w:author="C6-230113" w:date="2023-08-13T16:45:08Z">
        <w:r>
          <w:rPr>
            <w:rFonts w:hint="eastAsia"/>
            <w:highlight w:val="none"/>
            <w:lang w:eastAsia="zh-CN"/>
          </w:rPr>
          <w:delText>n</w:delText>
        </w:r>
      </w:del>
      <w:r>
        <w:rPr>
          <w:highlight w:val="none"/>
        </w:rPr>
        <w:t xml:space="preserve"> ME simulator</w:t>
      </w:r>
      <w:bookmarkEnd w:id="19"/>
      <w:r>
        <w:rPr>
          <w:highlight w:val="none"/>
        </w:rPr>
        <w:t>.</w:t>
      </w:r>
    </w:p>
    <w:p>
      <w:pPr>
        <w:rPr>
          <w:b/>
          <w:bCs/>
          <w:lang w:eastAsia="zh-CN"/>
        </w:rPr>
      </w:pPr>
      <w:r>
        <w:rPr>
          <w:b/>
          <w:bCs/>
        </w:rPr>
        <w:t>Test procedure 1</w:t>
      </w:r>
    </w:p>
    <w:p>
      <w:pPr>
        <w:pStyle w:val="76"/>
      </w:pPr>
      <w:r>
        <w:t>a)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b)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c)</w:t>
      </w:r>
      <w:r>
        <w:tab/>
      </w:r>
      <w:r>
        <w:t>The ME simulator shall send a GET IDENTITY command to the U</w:t>
      </w:r>
      <w:r>
        <w:rPr>
          <w:rFonts w:hint="eastAsia"/>
        </w:rPr>
        <w:t>ICC.</w:t>
      </w:r>
    </w:p>
    <w:p>
      <w:pPr>
        <w:ind w:left="851" w:hanging="284"/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82</w:t>
      </w:r>
      <w:r>
        <w:rPr>
          <w:i/>
        </w:rPr>
        <w:t xml:space="preserve">' - </w:t>
      </w:r>
      <w:r>
        <w:rPr>
          <w:rFonts w:hint="eastAsia"/>
          <w:i/>
        </w:rPr>
        <w:t>s</w:t>
      </w:r>
      <w:r>
        <w:rPr>
          <w:i/>
        </w:rPr>
        <w:t>ecurity status not satisfied [CR</w:t>
      </w:r>
      <w:r>
        <w:rPr>
          <w:rFonts w:hint="eastAsia"/>
          <w:i/>
          <w:lang w:eastAsia="zh-CN"/>
        </w:rPr>
        <w:t>3</w:t>
      </w:r>
      <w:r>
        <w:rPr>
          <w:i/>
        </w:rPr>
        <w:t>].</w:t>
      </w:r>
    </w:p>
    <w:p>
      <w:pPr>
        <w:pStyle w:val="76"/>
      </w:pPr>
      <w:r>
        <w:t>d)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e)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f)</w:t>
      </w:r>
      <w:r>
        <w:tab/>
      </w:r>
      <w:r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g)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>
      <w:pPr>
        <w:pStyle w:val="76"/>
      </w:pPr>
      <w:r>
        <w:t>h)</w:t>
      </w:r>
      <w:r>
        <w:tab/>
      </w:r>
      <w:r>
        <w:t>The ME simulator shall send a GET IDENTITY command to the UICC.</w:t>
      </w:r>
    </w:p>
    <w:p>
      <w:pPr>
        <w:pStyle w:val="76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>
      <w:pPr>
        <w:pStyle w:val="76"/>
      </w:pPr>
      <w:r>
        <w:t>i)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>
      <w:pPr>
        <w:pStyle w:val="76"/>
      </w:pPr>
      <w:r>
        <w:t>j)</w:t>
      </w:r>
      <w:r>
        <w:tab/>
      </w:r>
      <w:r>
        <w:t xml:space="preserve">The ME simulator shall send a GET IDENTITY command to the UICC with </w:t>
      </w:r>
      <w:r>
        <w:rPr>
          <w:rFonts w:hint="eastAsia"/>
        </w:rPr>
        <w:t>correct data.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>
        <w:t>ECIES scheme profile B</w:t>
      </w:r>
      <w:r>
        <w:rPr>
          <w:i/>
        </w:rPr>
        <w:t xml:space="preserve"> and home network public key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].</w:t>
      </w:r>
    </w:p>
    <w:p>
      <w:pPr>
        <w:pStyle w:val="76"/>
      </w:pPr>
      <w:r>
        <w:t>k)</w:t>
      </w:r>
      <w:r>
        <w:tab/>
      </w:r>
      <w:r>
        <w:t xml:space="preserve">The ME simulator shall send a GET IDENTITY command to the UICC with </w:t>
      </w:r>
      <w:r>
        <w:rPr>
          <w:rFonts w:hint="eastAsia"/>
        </w:rPr>
        <w:t>correct data.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>
        <w:t>ECIES scheme profile B</w:t>
      </w:r>
      <w:r>
        <w:rPr>
          <w:i/>
        </w:rPr>
        <w:t xml:space="preserve"> and home network public key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].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The data shall be </w:t>
      </w:r>
      <w:r>
        <w:rPr>
          <w:i/>
          <w:lang w:eastAsia="zh-CN"/>
        </w:rPr>
        <w:t>different</w:t>
      </w:r>
      <w:r>
        <w:rPr>
          <w:rFonts w:hint="eastAsia"/>
          <w:i/>
          <w:lang w:eastAsia="zh-CN"/>
        </w:rPr>
        <w:t xml:space="preserve"> with j)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5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>
      <w:pPr>
        <w:rPr>
          <w:b/>
          <w:bCs/>
          <w:lang w:eastAsia="zh-CN"/>
        </w:rPr>
      </w:pPr>
      <w:r>
        <w:rPr>
          <w:b/>
          <w:bCs/>
        </w:rPr>
        <w:t>Initial conditions</w:t>
      </w:r>
      <w:r>
        <w:rPr>
          <w:rFonts w:hint="eastAsia"/>
          <w:b/>
          <w:bCs/>
          <w:lang w:eastAsia="zh-CN"/>
        </w:rPr>
        <w:t xml:space="preserve"> 2</w:t>
      </w:r>
    </w:p>
    <w:p>
      <w:pPr>
        <w:pStyle w:val="76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and </w:t>
      </w:r>
      <w:r>
        <w:rPr>
          <w:rFonts w:hint="eastAsia"/>
          <w:lang w:eastAsia="zh-CN"/>
        </w:rPr>
        <w:t>s</w:t>
      </w:r>
      <w:r>
        <w:t xml:space="preserve">ervice n°125 </w:t>
      </w:r>
      <w:r>
        <w:rPr>
          <w:rFonts w:hint="eastAsia"/>
          <w:lang w:eastAsia="zh-CN"/>
        </w:rPr>
        <w:t xml:space="preserve">are both </w:t>
      </w:r>
      <w:r>
        <w:t>"available"</w:t>
      </w:r>
      <w:r>
        <w:rPr>
          <w:rFonts w:hint="eastAsia"/>
          <w:lang w:eastAsia="zh-CN"/>
        </w:rPr>
        <w:t xml:space="preserve"> in the USIM.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 xml:space="preserve">he Profile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>protection scheme is configured to be used in the USIM</w:t>
      </w:r>
      <w:r>
        <w:rPr>
          <w:rFonts w:hint="eastAsia"/>
          <w:lang w:eastAsia="zh-CN"/>
        </w:rPr>
        <w:t xml:space="preserve">, and the </w:t>
      </w:r>
      <w:r>
        <w:rPr>
          <w:lang w:eastAsia="zh-CN"/>
        </w:rPr>
        <w:t>corresponding</w:t>
      </w:r>
      <w:r>
        <w:t xml:space="preserve"> home network public key</w:t>
      </w:r>
      <w:r>
        <w:rPr>
          <w:rFonts w:hint="eastAsia"/>
          <w:lang w:eastAsia="zh-CN"/>
        </w:rPr>
        <w:t>(</w:t>
      </w:r>
      <w:r>
        <w:t>compressed or uncompressed</w:t>
      </w:r>
      <w:r>
        <w:rPr>
          <w:rFonts w:hint="eastAsia"/>
          <w:lang w:eastAsia="zh-CN"/>
        </w:rPr>
        <w:t>)</w:t>
      </w:r>
      <w:r>
        <w:t xml:space="preserve"> is provisioned in the USIM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USIM supports </w:t>
      </w:r>
      <w:r>
        <w:t xml:space="preserve">ECIES scheme profile </w:t>
      </w:r>
      <w:r>
        <w:rPr>
          <w:rFonts w:hint="eastAsia"/>
          <w:lang w:eastAsia="zh-CN"/>
        </w:rPr>
        <w:t>A.</w:t>
      </w:r>
    </w:p>
    <w:p>
      <w:pPr>
        <w:pStyle w:val="76"/>
      </w:pPr>
      <w:r>
        <w:rPr>
          <w:rFonts w:hint="eastAsia"/>
          <w:lang w:eastAsia="zh-CN"/>
        </w:rPr>
        <w:t>4</w:t>
      </w:r>
      <w:r>
        <w:t>)</w:t>
      </w:r>
      <w:r>
        <w:tab/>
      </w:r>
      <w:r>
        <w:t>The UICC shall be connected to a</w:t>
      </w:r>
      <w:del w:id="1" w:author="C6-230113" w:date="2023-08-13T16:45:15Z">
        <w:r>
          <w:rPr>
            <w:rFonts w:hint="eastAsia"/>
            <w:lang w:eastAsia="zh-CN"/>
          </w:rPr>
          <w:delText>n</w:delText>
        </w:r>
      </w:del>
      <w:r>
        <w:t xml:space="preserve"> ME simulator.</w:t>
      </w:r>
    </w:p>
    <w:p>
      <w:pPr>
        <w:rPr>
          <w:b/>
          <w:bCs/>
          <w:lang w:eastAsia="zh-CN"/>
        </w:rPr>
      </w:pPr>
      <w:r>
        <w:rPr>
          <w:b/>
          <w:bCs/>
        </w:rPr>
        <w:t xml:space="preserve">Test procedure </w:t>
      </w:r>
      <w:r>
        <w:rPr>
          <w:rFonts w:hint="eastAsia"/>
          <w:b/>
          <w:bCs/>
          <w:lang w:eastAsia="zh-CN"/>
        </w:rPr>
        <w:t>2</w:t>
      </w:r>
    </w:p>
    <w:p>
      <w:pPr>
        <w:pStyle w:val="76"/>
      </w:pPr>
      <w:r>
        <w:t>a)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b)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c)</w:t>
      </w:r>
      <w:r>
        <w:tab/>
      </w:r>
      <w:r>
        <w:t>The ME simulator shall send a GET IDENTITY command to the U</w:t>
      </w:r>
      <w:r>
        <w:rPr>
          <w:rFonts w:hint="eastAsia"/>
        </w:rPr>
        <w:t>ICC.</w:t>
      </w:r>
    </w:p>
    <w:p>
      <w:pPr>
        <w:pStyle w:val="77"/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82</w:t>
      </w:r>
      <w:r>
        <w:rPr>
          <w:i/>
        </w:rPr>
        <w:t xml:space="preserve">' - </w:t>
      </w:r>
      <w:r>
        <w:rPr>
          <w:rFonts w:hint="eastAsia"/>
          <w:i/>
        </w:rPr>
        <w:t>s</w:t>
      </w:r>
      <w:r>
        <w:rPr>
          <w:i/>
        </w:rPr>
        <w:t>ecurity status not satisfied [CR</w:t>
      </w:r>
      <w:r>
        <w:rPr>
          <w:rFonts w:hint="eastAsia"/>
          <w:i/>
          <w:lang w:eastAsia="zh-CN"/>
        </w:rPr>
        <w:t>3</w:t>
      </w:r>
      <w:r>
        <w:rPr>
          <w:i/>
        </w:rPr>
        <w:t>].</w:t>
      </w:r>
    </w:p>
    <w:p>
      <w:pPr>
        <w:pStyle w:val="76"/>
      </w:pPr>
      <w:r>
        <w:t>d)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e)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f)</w:t>
      </w:r>
      <w:r>
        <w:tab/>
      </w:r>
      <w:r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g)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>
      <w:pPr>
        <w:pStyle w:val="76"/>
      </w:pPr>
      <w:r>
        <w:t>h)</w:t>
      </w:r>
      <w:r>
        <w:tab/>
      </w:r>
      <w:r>
        <w:t>The ME simulator shall send a GET IDENTITY command to the UICC.</w:t>
      </w:r>
    </w:p>
    <w:p>
      <w:pPr>
        <w:pStyle w:val="77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>
      <w:pPr>
        <w:pStyle w:val="76"/>
      </w:pPr>
      <w:r>
        <w:t>i)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>
      <w:pPr>
        <w:pStyle w:val="76"/>
      </w:pPr>
      <w:r>
        <w:t>j)</w:t>
      </w:r>
      <w:r>
        <w:tab/>
      </w:r>
      <w:r>
        <w:t xml:space="preserve">The ME simulator shall send a GET IDENTITY command to the UICC with </w:t>
      </w:r>
      <w:r>
        <w:rPr>
          <w:rFonts w:hint="eastAsia"/>
        </w:rPr>
        <w:t>correct data.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>
        <w:t>ECIES scheme profile A</w:t>
      </w:r>
      <w:r>
        <w:rPr>
          <w:i/>
        </w:rPr>
        <w:t xml:space="preserve"> and home network public key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].</w:t>
      </w:r>
    </w:p>
    <w:p>
      <w:pPr>
        <w:pStyle w:val="76"/>
      </w:pPr>
      <w:r>
        <w:t>k)</w:t>
      </w:r>
      <w:r>
        <w:tab/>
      </w:r>
      <w:r>
        <w:t xml:space="preserve">The ME simulator shall send a GET IDENTITY command to the UICC with </w:t>
      </w:r>
      <w:r>
        <w:rPr>
          <w:rFonts w:hint="eastAsia"/>
        </w:rPr>
        <w:t>correct data.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 xml:space="preserve">he data shall be correct for the </w:t>
      </w:r>
      <w:r>
        <w:t>ECIES scheme profile A</w:t>
      </w:r>
      <w:r>
        <w:rPr>
          <w:i/>
        </w:rPr>
        <w:t xml:space="preserve"> and home network public key stored in the UICC [CR1</w:t>
      </w:r>
      <w:r>
        <w:rPr>
          <w:rFonts w:hint="eastAsia"/>
          <w:i/>
        </w:rPr>
        <w:t>,</w:t>
      </w:r>
      <w:r>
        <w:rPr>
          <w:i/>
        </w:rPr>
        <w:t xml:space="preserve"> CR</w:t>
      </w:r>
      <w:r>
        <w:rPr>
          <w:rFonts w:hint="eastAsia"/>
          <w:i/>
        </w:rPr>
        <w:t>2</w:t>
      </w:r>
      <w:r>
        <w:rPr>
          <w:rFonts w:hint="eastAsia"/>
          <w:i/>
          <w:lang w:eastAsia="zh-CN"/>
        </w:rPr>
        <w:t>, CR3, CR4</w:t>
      </w:r>
      <w:r>
        <w:rPr>
          <w:i/>
        </w:rPr>
        <w:t>]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  <w:lang w:eastAsia="zh-CN"/>
        </w:rPr>
        <w:t xml:space="preserve">The data shall be </w:t>
      </w:r>
      <w:r>
        <w:rPr>
          <w:i/>
          <w:lang w:eastAsia="zh-CN"/>
        </w:rPr>
        <w:t>different</w:t>
      </w:r>
      <w:r>
        <w:rPr>
          <w:rFonts w:hint="eastAsia"/>
          <w:i/>
          <w:lang w:eastAsia="zh-CN"/>
        </w:rPr>
        <w:t xml:space="preserve"> with j)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5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>
      <w:pPr>
        <w:rPr>
          <w:b/>
          <w:bCs/>
          <w:lang w:eastAsia="zh-CN"/>
        </w:rPr>
      </w:pPr>
      <w:r>
        <w:rPr>
          <w:b/>
          <w:bCs/>
        </w:rPr>
        <w:t>Initial conditions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</w:p>
    <w:p>
      <w:pPr>
        <w:pStyle w:val="76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and </w:t>
      </w:r>
      <w:r>
        <w:rPr>
          <w:rFonts w:hint="eastAsia"/>
          <w:lang w:eastAsia="zh-CN"/>
        </w:rPr>
        <w:t>s</w:t>
      </w:r>
      <w:r>
        <w:t xml:space="preserve">ervice n°125 </w:t>
      </w:r>
      <w:r>
        <w:rPr>
          <w:rFonts w:hint="eastAsia"/>
          <w:lang w:eastAsia="zh-CN"/>
        </w:rPr>
        <w:t>are</w:t>
      </w:r>
      <w:r>
        <w:t xml:space="preserve"> </w:t>
      </w:r>
      <w:r>
        <w:rPr>
          <w:rFonts w:hint="eastAsia"/>
          <w:lang w:eastAsia="zh-CN"/>
        </w:rPr>
        <w:t xml:space="preserve">both </w:t>
      </w:r>
      <w:r>
        <w:t>"available"</w:t>
      </w:r>
      <w:r>
        <w:rPr>
          <w:rFonts w:hint="eastAsia"/>
          <w:lang w:eastAsia="zh-CN"/>
        </w:rPr>
        <w:t xml:space="preserve"> in the USIM.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 xml:space="preserve">he home network public key is </w:t>
      </w:r>
      <w:r>
        <w:rPr>
          <w:rFonts w:hint="eastAsia"/>
          <w:lang w:eastAsia="zh-CN"/>
        </w:rPr>
        <w:t xml:space="preserve">not </w:t>
      </w:r>
      <w:r>
        <w:t>provisioned</w:t>
      </w:r>
      <w:r>
        <w:rPr>
          <w:rFonts w:hint="eastAsia"/>
          <w:lang w:eastAsia="zh-CN"/>
        </w:rPr>
        <w:t xml:space="preserve">, or null-scheme </w:t>
      </w:r>
      <w:r>
        <w:t xml:space="preserve">is configured to be used </w:t>
      </w:r>
      <w:r>
        <w:rPr>
          <w:rFonts w:hint="eastAsia"/>
          <w:lang w:eastAsia="zh-CN"/>
        </w:rPr>
        <w:t>in the USIM.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</w:r>
      <w:r>
        <w:t>The UICC shall be connected to a</w:t>
      </w:r>
      <w:del w:id="2" w:author="C6-230113" w:date="2023-08-13T16:45:20Z">
        <w:r>
          <w:rPr>
            <w:rFonts w:hint="eastAsia"/>
            <w:lang w:eastAsia="zh-CN"/>
          </w:rPr>
          <w:delText>n</w:delText>
        </w:r>
      </w:del>
      <w:r>
        <w:t xml:space="preserve"> ME simulator.</w:t>
      </w:r>
    </w:p>
    <w:p>
      <w:pPr>
        <w:rPr>
          <w:b/>
          <w:bCs/>
          <w:lang w:eastAsia="zh-CN"/>
        </w:rPr>
      </w:pPr>
      <w:r>
        <w:rPr>
          <w:b/>
          <w:bCs/>
        </w:rPr>
        <w:t xml:space="preserve">Test procedure </w:t>
      </w:r>
      <w:r>
        <w:rPr>
          <w:b/>
          <w:bCs/>
          <w:lang w:eastAsia="zh-CN"/>
        </w:rPr>
        <w:t>3</w:t>
      </w:r>
    </w:p>
    <w:p>
      <w:pPr>
        <w:pStyle w:val="76"/>
      </w:pPr>
      <w:r>
        <w:t>a)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b)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c)</w:t>
      </w:r>
      <w:r>
        <w:tab/>
      </w:r>
      <w:r>
        <w:t>The ME simulator shall send a GET IDENTITY command to the U</w:t>
      </w:r>
      <w:r>
        <w:rPr>
          <w:rFonts w:hint="eastAsia"/>
        </w:rPr>
        <w:t>ICC.</w:t>
      </w:r>
    </w:p>
    <w:p>
      <w:pPr>
        <w:pStyle w:val="77"/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82</w:t>
      </w:r>
      <w:r>
        <w:rPr>
          <w:i/>
        </w:rPr>
        <w:t xml:space="preserve">' - </w:t>
      </w:r>
      <w:r>
        <w:rPr>
          <w:rFonts w:hint="eastAsia"/>
          <w:i/>
        </w:rPr>
        <w:t>s</w:t>
      </w:r>
      <w:r>
        <w:rPr>
          <w:i/>
        </w:rPr>
        <w:t>ecurity status not satisfied [CR</w:t>
      </w:r>
      <w:r>
        <w:rPr>
          <w:rFonts w:hint="eastAsia"/>
          <w:i/>
          <w:lang w:eastAsia="zh-CN"/>
        </w:rPr>
        <w:t>3</w:t>
      </w:r>
      <w:r>
        <w:rPr>
          <w:i/>
        </w:rPr>
        <w:t>].</w:t>
      </w:r>
    </w:p>
    <w:p>
      <w:pPr>
        <w:pStyle w:val="76"/>
      </w:pPr>
      <w:r>
        <w:t>d)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e)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f)</w:t>
      </w:r>
      <w:r>
        <w:tab/>
      </w:r>
      <w:r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g)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>
      <w:pPr>
        <w:pStyle w:val="76"/>
      </w:pPr>
      <w:r>
        <w:t>h)</w:t>
      </w:r>
      <w:r>
        <w:tab/>
      </w:r>
      <w:r>
        <w:t>The ME simulator shall send a GET IDENTITY command to the UICC.</w:t>
      </w:r>
    </w:p>
    <w:p>
      <w:pPr>
        <w:pStyle w:val="77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>
      <w:pPr>
        <w:pStyle w:val="76"/>
      </w:pPr>
      <w:r>
        <w:t>i)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>
      <w:pPr>
        <w:pStyle w:val="76"/>
      </w:pPr>
      <w:r>
        <w:t>j)</w:t>
      </w:r>
      <w:r>
        <w:tab/>
      </w:r>
      <w:r>
        <w:t xml:space="preserve">The ME simulator shall send a GET IDENTITY command to the UICC with </w:t>
      </w:r>
      <w:r>
        <w:rPr>
          <w:rFonts w:hint="eastAsia"/>
        </w:rPr>
        <w:t>correct data.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>he data shall be correct for the given Null-scheme [CR</w:t>
      </w:r>
      <w:r>
        <w:rPr>
          <w:rFonts w:hint="eastAsia"/>
          <w:i/>
          <w:lang w:eastAsia="zh-CN"/>
        </w:rPr>
        <w:t>6</w:t>
      </w:r>
      <w:r>
        <w:rPr>
          <w:i/>
        </w:rPr>
        <w:t>].</w:t>
      </w:r>
    </w:p>
    <w:p>
      <w:pPr>
        <w:pStyle w:val="76"/>
      </w:pPr>
      <w:r>
        <w:t>k)</w:t>
      </w:r>
      <w:r>
        <w:tab/>
      </w:r>
      <w:r>
        <w:t xml:space="preserve">The ME simulator shall send a GET IDENTITY command to the UICC with </w:t>
      </w:r>
      <w:r>
        <w:rPr>
          <w:rFonts w:hint="eastAsia"/>
        </w:rPr>
        <w:t>correct data.</w:t>
      </w:r>
    </w:p>
    <w:p>
      <w:pPr>
        <w:pStyle w:val="77"/>
        <w:ind w:left="540" w:firstLine="27"/>
        <w:rPr>
          <w:i/>
          <w:lang w:eastAsia="zh-CN"/>
        </w:rPr>
      </w:pPr>
      <w:r>
        <w:rPr>
          <w:rFonts w:hint="eastAsia"/>
          <w:i/>
        </w:rPr>
        <w:t xml:space="preserve">The data field returned shall begin with the tag </w:t>
      </w:r>
      <w:r>
        <w:rPr>
          <w:i/>
        </w:rPr>
        <w:t>'</w:t>
      </w:r>
      <w:r>
        <w:rPr>
          <w:rFonts w:hint="eastAsia"/>
          <w:i/>
          <w:lang w:eastAsia="zh-CN"/>
        </w:rPr>
        <w:t>A1</w:t>
      </w:r>
      <w:r>
        <w:rPr>
          <w:i/>
        </w:rPr>
        <w:t>'</w:t>
      </w:r>
      <w:r>
        <w:rPr>
          <w:rFonts w:hint="eastAsia"/>
          <w:i/>
        </w:rPr>
        <w:t>, and t</w:t>
      </w:r>
      <w:r>
        <w:rPr>
          <w:i/>
        </w:rPr>
        <w:t>he data shall be correct for the given Null-scheme [CR</w:t>
      </w:r>
      <w:r>
        <w:rPr>
          <w:rFonts w:hint="eastAsia"/>
          <w:i/>
          <w:lang w:eastAsia="zh-CN"/>
        </w:rPr>
        <w:t>6</w:t>
      </w:r>
      <w:r>
        <w:rPr>
          <w:i/>
        </w:rPr>
        <w:t>].</w:t>
      </w:r>
    </w:p>
    <w:p>
      <w:pPr>
        <w:pStyle w:val="77"/>
        <w:ind w:left="540" w:firstLine="27"/>
        <w:rPr>
          <w:lang w:eastAsia="zh-CN"/>
        </w:rPr>
      </w:pPr>
      <w:r>
        <w:rPr>
          <w:rFonts w:hint="eastAsia"/>
          <w:i/>
          <w:lang w:eastAsia="zh-CN"/>
        </w:rPr>
        <w:t>The data shall be the same with j)</w:t>
      </w:r>
      <w:r>
        <w:rPr>
          <w:i/>
        </w:rPr>
        <w:t xml:space="preserve"> [CR</w:t>
      </w:r>
      <w:r>
        <w:rPr>
          <w:rFonts w:hint="eastAsia"/>
          <w:i/>
          <w:lang w:eastAsia="zh-CN"/>
        </w:rPr>
        <w:t>5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>
      <w:pPr>
        <w:rPr>
          <w:b/>
          <w:bCs/>
          <w:lang w:eastAsia="zh-CN"/>
        </w:rPr>
      </w:pPr>
      <w:r>
        <w:rPr>
          <w:b/>
          <w:bCs/>
        </w:rPr>
        <w:t>Initial conditions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</w:p>
    <w:p>
      <w:pPr>
        <w:pStyle w:val="76"/>
        <w:rPr>
          <w:lang w:eastAsia="zh-CN"/>
        </w:rPr>
      </w:pPr>
      <w:r>
        <w:t>1)</w:t>
      </w:r>
      <w:r>
        <w:rPr>
          <w:lang w:eastAsia="zh-CN"/>
        </w:rPr>
        <w:tab/>
      </w:r>
      <w:r>
        <w:t xml:space="preserve">Service n°124 </w:t>
      </w:r>
      <w:r>
        <w:rPr>
          <w:rFonts w:hint="eastAsia"/>
          <w:lang w:eastAsia="zh-CN"/>
        </w:rPr>
        <w:t>is</w:t>
      </w:r>
      <w:r>
        <w:t xml:space="preserve"> </w:t>
      </w:r>
      <w:r>
        <w:rPr>
          <w:rFonts w:hint="eastAsia"/>
          <w:lang w:eastAsia="zh-CN"/>
        </w:rPr>
        <w:t xml:space="preserve">not </w:t>
      </w:r>
      <w:r>
        <w:t>"available"</w:t>
      </w:r>
      <w:r>
        <w:rPr>
          <w:rFonts w:hint="eastAsia"/>
          <w:lang w:eastAsia="zh-CN"/>
        </w:rPr>
        <w:t xml:space="preserve"> in the USIM, or </w:t>
      </w:r>
      <w:r>
        <w:t>Service n°124 is "available", and Service n°125 is not "available"</w:t>
      </w:r>
      <w:r>
        <w:rPr>
          <w:rFonts w:hint="eastAsia"/>
          <w:lang w:eastAsia="zh-CN"/>
        </w:rPr>
        <w:t xml:space="preserve"> in the USIM.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2</w:t>
      </w:r>
      <w: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t>he home network public key is provisioned in the USIM</w:t>
      </w:r>
      <w:r>
        <w:rPr>
          <w:rFonts w:hint="eastAsia"/>
          <w:lang w:eastAsia="zh-CN"/>
        </w:rPr>
        <w:t>.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</w:r>
      <w:r>
        <w:t>The UICC shall be connected to a</w:t>
      </w:r>
      <w:del w:id="3" w:author="C6-230113" w:date="2023-08-13T16:45:32Z">
        <w:r>
          <w:rPr>
            <w:rFonts w:hint="eastAsia"/>
            <w:lang w:eastAsia="zh-CN"/>
          </w:rPr>
          <w:delText>n</w:delText>
        </w:r>
      </w:del>
      <w:r>
        <w:t xml:space="preserve"> ME simulator.</w:t>
      </w:r>
    </w:p>
    <w:p>
      <w:pPr>
        <w:rPr>
          <w:b/>
          <w:bCs/>
          <w:lang w:eastAsia="zh-CN"/>
        </w:rPr>
      </w:pPr>
      <w:r>
        <w:rPr>
          <w:b/>
          <w:bCs/>
        </w:rPr>
        <w:t xml:space="preserve">Test procedure </w:t>
      </w:r>
      <w:r>
        <w:rPr>
          <w:b/>
          <w:bCs/>
          <w:lang w:eastAsia="zh-CN"/>
        </w:rPr>
        <w:t>4</w:t>
      </w:r>
    </w:p>
    <w:p>
      <w:pPr>
        <w:pStyle w:val="76"/>
      </w:pPr>
      <w:r>
        <w:t>a)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b)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c)</w:t>
      </w:r>
      <w:r>
        <w:tab/>
      </w:r>
      <w:r>
        <w:t>The ME simulator shall send a GET IDENTITY command to the U</w:t>
      </w:r>
      <w:r>
        <w:rPr>
          <w:rFonts w:hint="eastAsia"/>
        </w:rPr>
        <w:t>ICC.</w:t>
      </w:r>
    </w:p>
    <w:p>
      <w:pPr>
        <w:pStyle w:val="77"/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rFonts w:hint="eastAsia"/>
          <w:i/>
          <w:lang w:eastAsia="zh-CN"/>
        </w:rPr>
        <w:t>5</w:t>
      </w:r>
      <w:r>
        <w:rPr>
          <w:i/>
        </w:rPr>
        <w:t xml:space="preserve">' - </w:t>
      </w:r>
      <w:r>
        <w:rPr>
          <w:rFonts w:hint="eastAsia"/>
          <w:i/>
          <w:lang w:eastAsia="zh-CN"/>
        </w:rPr>
        <w:t>c</w:t>
      </w:r>
      <w:r>
        <w:rPr>
          <w:i/>
        </w:rPr>
        <w:t>onditions of use not satisfied [CR</w:t>
      </w:r>
      <w:r>
        <w:rPr>
          <w:rFonts w:hint="eastAsia"/>
          <w:i/>
          <w:lang w:eastAsia="zh-CN"/>
        </w:rPr>
        <w:t>7</w:t>
      </w:r>
      <w:r>
        <w:rPr>
          <w:i/>
        </w:rPr>
        <w:t>]</w:t>
      </w:r>
      <w:r>
        <w:t xml:space="preserve">, or, </w:t>
      </w:r>
      <w:r>
        <w:rPr>
          <w:i/>
        </w:rPr>
        <w:t>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82</w:t>
      </w:r>
      <w:r>
        <w:rPr>
          <w:i/>
        </w:rPr>
        <w:t xml:space="preserve">' - </w:t>
      </w:r>
      <w:r>
        <w:rPr>
          <w:rFonts w:hint="eastAsia"/>
          <w:i/>
        </w:rPr>
        <w:t>s</w:t>
      </w:r>
      <w:r>
        <w:rPr>
          <w:i/>
        </w:rPr>
        <w:t>ecurity status not satisfied [CR</w:t>
      </w:r>
      <w:r>
        <w:rPr>
          <w:rFonts w:hint="eastAsia"/>
          <w:i/>
          <w:lang w:eastAsia="zh-CN"/>
        </w:rPr>
        <w:t>3</w:t>
      </w:r>
      <w:r>
        <w:rPr>
          <w:i/>
        </w:rPr>
        <w:t>].</w:t>
      </w:r>
    </w:p>
    <w:p>
      <w:pPr>
        <w:pStyle w:val="76"/>
      </w:pPr>
      <w:r>
        <w:t>d)</w:t>
      </w:r>
      <w:r>
        <w:tab/>
      </w:r>
      <w:r>
        <w:t>The ME simulator shall reset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e)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USIM application</w:t>
      </w:r>
      <w:r>
        <w:t>.</w:t>
      </w:r>
    </w:p>
    <w:p>
      <w:pPr>
        <w:pStyle w:val="76"/>
      </w:pPr>
      <w:r>
        <w:t>f)</w:t>
      </w:r>
      <w:r>
        <w:tab/>
      </w:r>
      <w:r>
        <w:t xml:space="preserve">The ME simulator shall send a VERIFY </w:t>
      </w:r>
      <w:r>
        <w:rPr>
          <w:rFonts w:hint="eastAsia"/>
        </w:rPr>
        <w:t>PIN</w:t>
      </w:r>
      <w:r>
        <w:t xml:space="preserve"> command with PIN to the U</w:t>
      </w:r>
      <w:r>
        <w:rPr>
          <w:rFonts w:hint="eastAsia"/>
        </w:rPr>
        <w:t>ICC</w:t>
      </w:r>
      <w:r>
        <w:t>.</w:t>
      </w:r>
    </w:p>
    <w:p>
      <w:pPr>
        <w:pStyle w:val="76"/>
      </w:pPr>
      <w:r>
        <w:t>g)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MF.</w:t>
      </w:r>
    </w:p>
    <w:p>
      <w:pPr>
        <w:pStyle w:val="76"/>
      </w:pPr>
      <w:r>
        <w:t>h)</w:t>
      </w:r>
      <w:r>
        <w:tab/>
      </w:r>
      <w:r>
        <w:t>The ME simulator shall send a GET IDENTITY command to the UICC.</w:t>
      </w:r>
    </w:p>
    <w:p>
      <w:pPr>
        <w:pStyle w:val="77"/>
      </w:pPr>
      <w:r>
        <w:rPr>
          <w:i/>
        </w:rPr>
        <w:t>The command</w:t>
      </w:r>
      <w:r>
        <w:rPr>
          <w:rFonts w:hint="eastAsia"/>
          <w:i/>
        </w:rPr>
        <w:t xml:space="preserve"> shall be aborted [CR</w:t>
      </w:r>
      <w:r>
        <w:rPr>
          <w:rFonts w:hint="eastAsia"/>
          <w:i/>
          <w:lang w:eastAsia="zh-CN"/>
        </w:rPr>
        <w:t>2</w:t>
      </w:r>
      <w:r>
        <w:rPr>
          <w:rFonts w:hint="eastAsia"/>
          <w:i/>
        </w:rPr>
        <w:t>].</w:t>
      </w:r>
    </w:p>
    <w:p>
      <w:pPr>
        <w:pStyle w:val="76"/>
      </w:pPr>
      <w:r>
        <w:t>i)</w:t>
      </w:r>
      <w:r>
        <w:tab/>
      </w:r>
      <w:r>
        <w:t>The ME simulator shall send a SELECT command to the U</w:t>
      </w:r>
      <w:r>
        <w:rPr>
          <w:rFonts w:hint="eastAsia"/>
        </w:rPr>
        <w:t>ICC</w:t>
      </w:r>
      <w:r>
        <w:t xml:space="preserve"> to select </w:t>
      </w:r>
      <w:r>
        <w:rPr>
          <w:rFonts w:hint="eastAsia"/>
        </w:rPr>
        <w:t>the current ADF</w:t>
      </w:r>
      <w:r>
        <w:t xml:space="preserve"> </w:t>
      </w:r>
      <w:r>
        <w:rPr>
          <w:rFonts w:hint="eastAsia"/>
        </w:rPr>
        <w:t>(</w:t>
      </w:r>
      <w:r>
        <w:t>'</w:t>
      </w:r>
      <w:r>
        <w:rPr>
          <w:rFonts w:hint="eastAsia"/>
        </w:rPr>
        <w:t>7FFF</w:t>
      </w:r>
      <w:r>
        <w:t>'</w:t>
      </w:r>
      <w:r>
        <w:rPr>
          <w:rFonts w:hint="eastAsia"/>
        </w:rPr>
        <w:t>).</w:t>
      </w:r>
    </w:p>
    <w:p>
      <w:pPr>
        <w:pStyle w:val="76"/>
      </w:pPr>
      <w:r>
        <w:t>j)</w:t>
      </w:r>
      <w:r>
        <w:tab/>
      </w:r>
      <w:r>
        <w:t xml:space="preserve">The ME simulator shall send a GET IDENTITY command to the UICC with </w:t>
      </w:r>
      <w:r>
        <w:rPr>
          <w:rFonts w:hint="eastAsia"/>
        </w:rPr>
        <w:t>correct data.</w:t>
      </w:r>
    </w:p>
    <w:p>
      <w:pPr>
        <w:pStyle w:val="77"/>
        <w:ind w:left="540" w:firstLine="27"/>
        <w:rPr>
          <w:rFonts w:hint="eastAsia"/>
          <w:i/>
          <w:lang w:eastAsia="zh-CN"/>
        </w:rPr>
      </w:pPr>
      <w:r>
        <w:rPr>
          <w:i/>
        </w:rPr>
        <w:t>The status condition returned by the UICC shall be SW1 = '</w:t>
      </w:r>
      <w:r>
        <w:rPr>
          <w:rFonts w:hint="eastAsia"/>
          <w:i/>
        </w:rPr>
        <w:t>69</w:t>
      </w:r>
      <w:r>
        <w:rPr>
          <w:i/>
        </w:rPr>
        <w:t>', SW2 = '</w:t>
      </w:r>
      <w:r>
        <w:rPr>
          <w:rFonts w:hint="eastAsia"/>
          <w:i/>
        </w:rPr>
        <w:t>8</w:t>
      </w:r>
      <w:r>
        <w:rPr>
          <w:rFonts w:hint="eastAsia"/>
          <w:i/>
          <w:lang w:eastAsia="zh-CN"/>
        </w:rPr>
        <w:t>5</w:t>
      </w:r>
      <w:r>
        <w:rPr>
          <w:i/>
        </w:rPr>
        <w:t xml:space="preserve">' - </w:t>
      </w:r>
      <w:r>
        <w:rPr>
          <w:rFonts w:hint="eastAsia"/>
          <w:i/>
          <w:lang w:eastAsia="zh-CN"/>
        </w:rPr>
        <w:t>c</w:t>
      </w:r>
      <w:r>
        <w:rPr>
          <w:i/>
        </w:rPr>
        <w:t>onditions of use not satisfied [CR</w:t>
      </w:r>
      <w:r>
        <w:rPr>
          <w:rFonts w:hint="eastAsia"/>
          <w:i/>
          <w:lang w:eastAsia="zh-CN"/>
        </w:rPr>
        <w:t>7</w:t>
      </w:r>
      <w:r>
        <w:rPr>
          <w:i/>
        </w:rPr>
        <w:t>]</w:t>
      </w:r>
      <w:r>
        <w:rPr>
          <w:rFonts w:hint="eastAsia"/>
          <w:i/>
          <w:lang w:eastAsia="zh-CN"/>
        </w:rPr>
        <w:t>.</w:t>
      </w:r>
    </w:p>
    <w:p>
      <w:pPr>
        <w:pStyle w:val="77"/>
        <w:ind w:left="540" w:firstLine="27"/>
        <w:rPr>
          <w:ins w:id="4" w:author="C6-230113" w:date="2023-08-11T17:03:24Z"/>
          <w:rFonts w:hint="eastAsia"/>
          <w:i/>
          <w:lang w:eastAsia="zh-C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B314FE"/>
    <w:rsid w:val="09BE11F4"/>
    <w:rsid w:val="0A4941EF"/>
    <w:rsid w:val="10F22B45"/>
    <w:rsid w:val="12AA1929"/>
    <w:rsid w:val="16AE5760"/>
    <w:rsid w:val="18BA3C1F"/>
    <w:rsid w:val="1A82318C"/>
    <w:rsid w:val="24E45993"/>
    <w:rsid w:val="278D5D6C"/>
    <w:rsid w:val="28D97B12"/>
    <w:rsid w:val="2BE7340B"/>
    <w:rsid w:val="2F9934F5"/>
    <w:rsid w:val="344A59F2"/>
    <w:rsid w:val="35731BF7"/>
    <w:rsid w:val="42ED13DD"/>
    <w:rsid w:val="4846712F"/>
    <w:rsid w:val="4C901A4C"/>
    <w:rsid w:val="4D785BA5"/>
    <w:rsid w:val="554D5B69"/>
    <w:rsid w:val="55504C81"/>
    <w:rsid w:val="5DC63A02"/>
    <w:rsid w:val="6451107E"/>
    <w:rsid w:val="7517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93">
    <w:name w:val="QB正文"/>
    <w:basedOn w:val="94"/>
    <w:qFormat/>
    <w:uiPriority w:val="0"/>
    <w:pPr>
      <w:ind w:firstLineChars="200"/>
    </w:pPr>
  </w:style>
  <w:style w:type="paragraph" w:customStyle="1" w:styleId="94">
    <w:name w:val="段"/>
    <w:qFormat/>
    <w:uiPriority w:val="0"/>
    <w:pPr>
      <w:autoSpaceDE w:val="0"/>
      <w:autoSpaceDN w:val="0"/>
      <w:ind w:firstLine="200"/>
      <w:jc w:val="both"/>
    </w:pPr>
    <w:rPr>
      <w:rFonts w:ascii="宋体" w:hAnsi="Times New Roman" w:eastAsia="宋体" w:cs="Times New Roman"/>
      <w:sz w:val="21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12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C6-230113</cp:lastModifiedBy>
  <cp:lastPrinted>2411-12-31T23:00:00Z</cp:lastPrinted>
  <dcterms:modified xsi:type="dcterms:W3CDTF">2023-08-13T13:13:15Z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3229901A767F4CEC93D3281B7FF73ED6</vt:lpwstr>
  </property>
</Properties>
</file>